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79AD28A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B242BC">
        <w:rPr>
          <w:rFonts w:ascii="Arial" w:eastAsia="MS Mincho" w:hAnsi="Arial" w:cs="Arial"/>
          <w:b/>
          <w:sz w:val="24"/>
          <w:szCs w:val="24"/>
        </w:rPr>
        <w:t>10</w:t>
      </w:r>
      <w:r w:rsidR="0053518A">
        <w:rPr>
          <w:rFonts w:ascii="Arial" w:eastAsia="MS Mincho" w:hAnsi="Arial" w:cs="Arial"/>
          <w:b/>
          <w:sz w:val="24"/>
          <w:szCs w:val="24"/>
        </w:rPr>
        <w:t>4</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530084" w:rsidRPr="00530084">
        <w:rPr>
          <w:rFonts w:ascii="Arial" w:eastAsia="MS Mincho" w:hAnsi="Arial" w:cs="Arial"/>
          <w:b/>
          <w:sz w:val="24"/>
          <w:szCs w:val="24"/>
        </w:rPr>
        <w:t>R4-2213633</w:t>
      </w:r>
      <w:bookmarkStart w:id="1" w:name="_GoBack"/>
      <w:bookmarkEnd w:id="1"/>
    </w:p>
    <w:bookmarkEnd w:id="0"/>
    <w:p w14:paraId="55203D1C" w14:textId="67C15C8A" w:rsidR="00915D73" w:rsidRPr="00C35795" w:rsidRDefault="00782C78"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hint="eastAsia"/>
          <w:b/>
          <w:sz w:val="24"/>
          <w:szCs w:val="24"/>
          <w:lang w:eastAsia="zh-CN"/>
        </w:rPr>
        <w:t>E</w:t>
      </w:r>
      <w:r>
        <w:rPr>
          <w:rFonts w:ascii="Arial" w:eastAsiaTheme="minorEastAsia" w:hAnsi="Arial" w:cs="Arial"/>
          <w:b/>
          <w:sz w:val="24"/>
          <w:szCs w:val="24"/>
          <w:lang w:eastAsia="zh-CN"/>
        </w:rPr>
        <w:t>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53518A">
        <w:rPr>
          <w:rFonts w:ascii="Arial" w:eastAsiaTheme="minorEastAsia" w:hAnsi="Arial" w:cs="Arial"/>
          <w:b/>
          <w:sz w:val="24"/>
          <w:szCs w:val="24"/>
          <w:lang w:eastAsia="zh-CN"/>
        </w:rPr>
        <w:t xml:space="preserve">15 – 26 </w:t>
      </w:r>
      <w:r w:rsidR="001716AD">
        <w:rPr>
          <w:rFonts w:ascii="Arial" w:eastAsiaTheme="minorEastAsia" w:hAnsi="Arial" w:cs="Arial"/>
          <w:b/>
          <w:sz w:val="24"/>
          <w:szCs w:val="24"/>
          <w:lang w:eastAsia="zh-CN"/>
        </w:rPr>
        <w:t>August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1716AD">
        <w:rPr>
          <w:rFonts w:ascii="Arial" w:eastAsiaTheme="minorEastAsia" w:hAnsi="Arial" w:cs="Arial" w:hint="eastAsia"/>
          <w:b/>
          <w:sz w:val="24"/>
          <w:szCs w:val="24"/>
          <w:lang w:eastAsia="zh-CN"/>
        </w:rPr>
        <w:t>2</w:t>
      </w:r>
      <w:r w:rsidR="001716AD">
        <w:rPr>
          <w:rFonts w:ascii="Arial" w:eastAsiaTheme="minorEastAsia" w:hAnsi="Arial" w:cs="Arial"/>
          <w:b/>
          <w:sz w:val="24"/>
          <w:szCs w:val="24"/>
          <w:lang w:eastAsia="zh-CN"/>
        </w:rPr>
        <w:t>2</w:t>
      </w:r>
    </w:p>
    <w:p w14:paraId="50D5329D" w14:textId="25A7BE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p>
    <w:p w14:paraId="1E0389E7" w14:textId="1E7A2E9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B6B3F" w:rsidRPr="001B6B3F">
        <w:rPr>
          <w:rFonts w:ascii="Arial" w:eastAsia="MS Mincho" w:hAnsi="Arial" w:cs="Arial"/>
          <w:color w:val="000000"/>
          <w:sz w:val="22"/>
          <w:lang w:eastAsia="ja-JP"/>
        </w:rPr>
        <w:t>TP for TR 37.71</w:t>
      </w:r>
      <w:r w:rsidR="00A5765F">
        <w:rPr>
          <w:rFonts w:ascii="Arial" w:eastAsia="MS Mincho" w:hAnsi="Arial" w:cs="Arial"/>
          <w:color w:val="000000"/>
          <w:sz w:val="22"/>
          <w:lang w:eastAsia="ja-JP"/>
        </w:rPr>
        <w:t>8</w:t>
      </w:r>
      <w:r w:rsidR="001B6B3F" w:rsidRPr="001B6B3F">
        <w:rPr>
          <w:rFonts w:ascii="Arial" w:eastAsia="MS Mincho" w:hAnsi="Arial" w:cs="Arial"/>
          <w:color w:val="000000"/>
          <w:sz w:val="22"/>
          <w:lang w:eastAsia="ja-JP"/>
        </w:rPr>
        <w:t>-</w:t>
      </w:r>
      <w:r w:rsidR="001B6B3F">
        <w:rPr>
          <w:rFonts w:ascii="Arial" w:eastAsia="MS Mincho" w:hAnsi="Arial" w:cs="Arial"/>
          <w:color w:val="000000"/>
          <w:sz w:val="22"/>
          <w:lang w:eastAsia="ja-JP"/>
        </w:rPr>
        <w:t>3</w:t>
      </w:r>
      <w:r w:rsidR="001B6B3F" w:rsidRPr="001B6B3F">
        <w:rPr>
          <w:rFonts w:ascii="Arial" w:eastAsia="MS Mincho" w:hAnsi="Arial" w:cs="Arial"/>
          <w:color w:val="000000"/>
          <w:sz w:val="22"/>
          <w:lang w:eastAsia="ja-JP"/>
        </w:rPr>
        <w:t>1-11 DC_3C-7A-28A_n1A with DL_3C-28A_n1A_UL_3A_n1A, DL_3C-28A_n1A_UL_3C_n1A and  DL_3C-28A_n1A_UL_28A_n1A</w:t>
      </w:r>
    </w:p>
    <w:p w14:paraId="08CE26BB" w14:textId="1A982D85"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5765F" w:rsidRPr="00A5765F">
        <w:rPr>
          <w:rFonts w:ascii="Arial" w:eastAsia="MS Mincho" w:hAnsi="Arial" w:cs="Arial"/>
          <w:color w:val="000000"/>
          <w:sz w:val="22"/>
          <w:lang w:eastAsia="ja-JP"/>
        </w:rPr>
        <w:t>10.5.2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9C9C209" w:rsidR="00915D73" w:rsidRDefault="008E1211" w:rsidP="008E1211">
      <w:pPr>
        <w:ind w:leftChars="50" w:left="100"/>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BD4752">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3518A" w:rsidRPr="0053518A">
        <w:rPr>
          <w:rFonts w:eastAsiaTheme="minorEastAsia"/>
          <w:lang w:eastAsia="zh-CN"/>
        </w:rPr>
        <w:t>DC_3A-7A-38A_n78A and DC_3C-7A-38A_n78A</w:t>
      </w:r>
      <w:r w:rsidRPr="00915D73">
        <w:rPr>
          <w:rFonts w:eastAsia="MS Mincho"/>
        </w:rPr>
        <w:t>.</w:t>
      </w:r>
    </w:p>
    <w:p w14:paraId="4905E266" w14:textId="7C6665B7" w:rsidR="005F2145" w:rsidRPr="009A7598" w:rsidRDefault="006229AF"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sz w:val="36"/>
          <w:lang w:eastAsia="zh-CN"/>
        </w:rPr>
        <w:t>2</w:t>
      </w:r>
      <w:r w:rsidR="00915D73" w:rsidRPr="00915D73">
        <w:rPr>
          <w:rFonts w:ascii="Arial" w:eastAsia="MS Mincho" w:hAnsi="Arial" w:hint="eastAsia"/>
          <w:sz w:val="36"/>
          <w:lang w:eastAsia="ja-JP"/>
        </w:rPr>
        <w:t>. Text Proposal</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AF35F8C" w14:textId="1F6F3FD9" w:rsidR="0053518A" w:rsidRDefault="0053518A" w:rsidP="0053518A">
      <w:pPr>
        <w:pStyle w:val="2"/>
        <w:spacing w:after="240"/>
        <w:ind w:left="0" w:firstLine="0"/>
        <w:rPr>
          <w:ins w:id="6" w:author="Huawei" w:date="2022-08-01T15:02:00Z"/>
          <w:lang w:eastAsia="ja-JP"/>
        </w:rPr>
      </w:pPr>
      <w:bookmarkStart w:id="7" w:name="_Toc49532098"/>
      <w:bookmarkStart w:id="8" w:name="_Toc87781118"/>
      <w:bookmarkStart w:id="9" w:name="_Toc87782335"/>
      <w:bookmarkStart w:id="10" w:name="_Toc521480329"/>
      <w:bookmarkStart w:id="11" w:name="_Toc23151708"/>
      <w:bookmarkStart w:id="12" w:name="_Toc42864999"/>
      <w:bookmarkStart w:id="13" w:name="_Toc46234182"/>
      <w:bookmarkStart w:id="14" w:name="_Toc46235159"/>
      <w:bookmarkStart w:id="15" w:name="_Toc46742700"/>
      <w:bookmarkStart w:id="16" w:name="_Toc535322123"/>
      <w:bookmarkStart w:id="17" w:name="_Toc23151772"/>
      <w:ins w:id="18" w:author="Huawei" w:date="2022-08-01T15:02:00Z">
        <w:r>
          <w:rPr>
            <w:lang w:eastAsia="ja-JP"/>
          </w:rPr>
          <w:t>5.1.x</w:t>
        </w:r>
        <w:r>
          <w:rPr>
            <w:lang w:eastAsia="ja-JP"/>
          </w:rPr>
          <w:tab/>
          <w:t>DC_</w:t>
        </w:r>
      </w:ins>
      <w:ins w:id="19" w:author="Huawei" w:date="2022-08-02T21:11:00Z">
        <w:r w:rsidR="001B6B3F">
          <w:rPr>
            <w:lang w:val="fi-FI" w:eastAsia="fi-FI"/>
          </w:rPr>
          <w:t>3-7-28_n1</w:t>
        </w:r>
      </w:ins>
    </w:p>
    <w:p w14:paraId="15A57E11" w14:textId="77777777" w:rsidR="0053518A" w:rsidRDefault="0053518A" w:rsidP="0053518A">
      <w:pPr>
        <w:pStyle w:val="3"/>
        <w:tabs>
          <w:tab w:val="left" w:pos="420"/>
        </w:tabs>
        <w:rPr>
          <w:ins w:id="20" w:author="Huawei" w:date="2022-08-01T15:02:00Z"/>
        </w:rPr>
      </w:pPr>
      <w:ins w:id="21" w:author="Huawei" w:date="2022-08-01T15:02:00Z">
        <w:r>
          <w:rPr>
            <w:rFonts w:cs="Arial"/>
            <w:szCs w:val="28"/>
          </w:rPr>
          <w:t>5.1.x.1</w:t>
        </w:r>
        <w:r>
          <w:rPr>
            <w:rFonts w:cs="Arial"/>
            <w:szCs w:val="28"/>
          </w:rPr>
          <w:tab/>
          <w:t xml:space="preserve"> </w:t>
        </w:r>
        <w:r>
          <w:rPr>
            <w:rFonts w:cs="Arial"/>
            <w:szCs w:val="28"/>
            <w:lang w:eastAsia="ja-JP"/>
          </w:rPr>
          <w:t>C</w:t>
        </w:r>
        <w:r>
          <w:rPr>
            <w:rFonts w:cs="Arial"/>
            <w:szCs w:val="28"/>
          </w:rPr>
          <w:t>onfigurations for EN-DC</w:t>
        </w:r>
      </w:ins>
    </w:p>
    <w:p w14:paraId="08E1FD90" w14:textId="77777777" w:rsidR="0053518A" w:rsidRDefault="0053518A" w:rsidP="0053518A">
      <w:pPr>
        <w:pStyle w:val="TH"/>
        <w:rPr>
          <w:ins w:id="22" w:author="Huawei" w:date="2022-08-01T15:02:00Z"/>
        </w:rPr>
      </w:pPr>
      <w:ins w:id="23" w:author="Huawei" w:date="2022-08-01T15:02:00Z">
        <w:r>
          <w:t>Table 5.1.x</w:t>
        </w:r>
        <w:r w:rsidRPr="00A55E48">
          <w:t>.1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3518A" w14:paraId="461F9AB7" w14:textId="77777777" w:rsidTr="00AE0DA5">
        <w:trPr>
          <w:trHeight w:val="47"/>
          <w:tblHeader/>
          <w:jc w:val="center"/>
          <w:ins w:id="24" w:author="Huawei" w:date="2022-08-01T15:02:00Z"/>
        </w:trPr>
        <w:tc>
          <w:tcPr>
            <w:tcW w:w="2537" w:type="dxa"/>
            <w:tcBorders>
              <w:top w:val="single" w:sz="4" w:space="0" w:color="auto"/>
              <w:left w:val="single" w:sz="4" w:space="0" w:color="auto"/>
              <w:bottom w:val="single" w:sz="4" w:space="0" w:color="auto"/>
              <w:right w:val="single" w:sz="4" w:space="0" w:color="auto"/>
            </w:tcBorders>
            <w:vAlign w:val="center"/>
            <w:hideMark/>
          </w:tcPr>
          <w:p w14:paraId="60C9374E" w14:textId="77777777" w:rsidR="0053518A" w:rsidRDefault="0053518A" w:rsidP="00247707">
            <w:pPr>
              <w:pStyle w:val="TAH"/>
              <w:rPr>
                <w:ins w:id="25" w:author="Huawei" w:date="2022-08-01T15:02:00Z"/>
                <w:rFonts w:eastAsia="MS Mincho"/>
                <w:lang w:val="en-US" w:eastAsia="fi-FI"/>
              </w:rPr>
            </w:pPr>
            <w:ins w:id="26" w:author="Huawei" w:date="2022-08-01T15:02:00Z">
              <w:r>
                <w:rPr>
                  <w:lang w:val="en-US" w:eastAsia="fi-FI"/>
                </w:rPr>
                <w:t>EN-DC</w:t>
              </w:r>
            </w:ins>
          </w:p>
          <w:p w14:paraId="225B9BCE" w14:textId="77777777" w:rsidR="0053518A" w:rsidRDefault="0053518A" w:rsidP="00247707">
            <w:pPr>
              <w:pStyle w:val="TAH"/>
              <w:rPr>
                <w:ins w:id="27" w:author="Huawei" w:date="2022-08-01T15:02:00Z"/>
                <w:rFonts w:eastAsiaTheme="minorEastAsia"/>
                <w:lang w:val="en-US" w:eastAsia="fi-FI"/>
              </w:rPr>
            </w:pPr>
            <w:ins w:id="28" w:author="Huawei" w:date="2022-08-01T15:02: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F74F9F7" w14:textId="77777777" w:rsidR="0053518A" w:rsidRDefault="0053518A" w:rsidP="00247707">
            <w:pPr>
              <w:pStyle w:val="TAH"/>
              <w:rPr>
                <w:ins w:id="29" w:author="Huawei" w:date="2022-08-01T15:02:00Z"/>
                <w:rFonts w:eastAsia="MS Mincho"/>
                <w:lang w:val="en-US" w:eastAsia="fi-FI"/>
              </w:rPr>
            </w:pPr>
            <w:ins w:id="30" w:author="Huawei" w:date="2022-08-01T15:02:00Z">
              <w:r>
                <w:rPr>
                  <w:lang w:val="en-US" w:eastAsia="fi-FI"/>
                </w:rPr>
                <w:t>Uplink EN-DC</w:t>
              </w:r>
            </w:ins>
          </w:p>
          <w:p w14:paraId="35A64130" w14:textId="77777777" w:rsidR="0053518A" w:rsidRDefault="0053518A" w:rsidP="00247707">
            <w:pPr>
              <w:pStyle w:val="TAH"/>
              <w:rPr>
                <w:ins w:id="31" w:author="Huawei" w:date="2022-08-01T15:02:00Z"/>
                <w:rFonts w:eastAsiaTheme="minorEastAsia"/>
                <w:lang w:val="en-US" w:eastAsia="fi-FI"/>
              </w:rPr>
            </w:pPr>
            <w:ins w:id="32" w:author="Huawei" w:date="2022-08-01T15:02:00Z">
              <w:r>
                <w:rPr>
                  <w:lang w:val="en-US" w:eastAsia="fi-FI"/>
                </w:rPr>
                <w:t>configuration</w:t>
              </w:r>
            </w:ins>
          </w:p>
        </w:tc>
      </w:tr>
      <w:tr w:rsidR="0053518A" w14:paraId="4188FBE0" w14:textId="77777777" w:rsidTr="00AE0DA5">
        <w:trPr>
          <w:trHeight w:val="878"/>
          <w:jc w:val="center"/>
          <w:ins w:id="33" w:author="Huawei" w:date="2022-08-01T15:02:00Z"/>
        </w:trPr>
        <w:tc>
          <w:tcPr>
            <w:tcW w:w="2537" w:type="dxa"/>
            <w:tcBorders>
              <w:top w:val="single" w:sz="4" w:space="0" w:color="auto"/>
              <w:left w:val="single" w:sz="4" w:space="0" w:color="auto"/>
              <w:bottom w:val="single" w:sz="4" w:space="0" w:color="auto"/>
              <w:right w:val="single" w:sz="4" w:space="0" w:color="auto"/>
            </w:tcBorders>
            <w:vAlign w:val="center"/>
            <w:hideMark/>
          </w:tcPr>
          <w:p w14:paraId="457F34DF" w14:textId="3CB7F50F" w:rsidR="0053518A" w:rsidRPr="00BD4752" w:rsidRDefault="001B6B3F" w:rsidP="00AE0DA5">
            <w:pPr>
              <w:pStyle w:val="B1"/>
              <w:keepNext/>
              <w:keepLines/>
              <w:spacing w:after="0"/>
              <w:ind w:left="0" w:firstLine="0"/>
              <w:jc w:val="center"/>
              <w:rPr>
                <w:ins w:id="34" w:author="Huawei" w:date="2022-08-01T15:02:00Z"/>
                <w:rFonts w:ascii="Arial" w:hAnsi="Arial" w:cs="Arial"/>
                <w:lang w:val="fi-FI" w:eastAsia="zh-CN"/>
              </w:rPr>
            </w:pPr>
            <w:ins w:id="35" w:author="Huawei" w:date="2022-08-02T21:12:00Z">
              <w:r w:rsidRPr="001B6B3F">
                <w:rPr>
                  <w:rFonts w:ascii="Arial" w:hAnsi="Arial" w:cs="Arial"/>
                  <w:sz w:val="18"/>
                  <w:lang w:val="fi-FI" w:eastAsia="fi-FI"/>
                </w:rPr>
                <w:t>DC_3</w:t>
              </w:r>
            </w:ins>
            <w:ins w:id="36" w:author="Huawei" w:date="2022-08-02T21:21:00Z">
              <w:r w:rsidR="00BA53EF">
                <w:rPr>
                  <w:rFonts w:ascii="Arial" w:hAnsi="Arial" w:cs="Arial" w:hint="eastAsia"/>
                  <w:sz w:val="18"/>
                  <w:lang w:val="fi-FI" w:eastAsia="zh-CN"/>
                </w:rPr>
                <w:t>C</w:t>
              </w:r>
            </w:ins>
            <w:ins w:id="37" w:author="Huawei" w:date="2022-08-02T21:12:00Z">
              <w:r w:rsidRPr="001B6B3F">
                <w:rPr>
                  <w:rFonts w:ascii="Arial" w:hAnsi="Arial" w:cs="Arial"/>
                  <w:sz w:val="18"/>
                  <w:lang w:val="fi-FI" w:eastAsia="fi-FI"/>
                </w:rPr>
                <w:t>-7A-28A_n1A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9E71" w14:textId="77777777" w:rsidR="00BA53EF" w:rsidRDefault="00BA53EF" w:rsidP="00BA53EF">
            <w:pPr>
              <w:spacing w:after="0"/>
              <w:jc w:val="center"/>
              <w:rPr>
                <w:ins w:id="38" w:author="Huawei" w:date="2022-08-02T21:24:00Z"/>
                <w:rFonts w:ascii="Arial" w:hAnsi="Arial" w:cs="Arial"/>
                <w:color w:val="000000"/>
                <w:sz w:val="18"/>
                <w:szCs w:val="18"/>
              </w:rPr>
            </w:pPr>
            <w:ins w:id="39" w:author="Huawei" w:date="2022-08-02T21:21:00Z">
              <w:r>
                <w:rPr>
                  <w:rFonts w:ascii="Arial" w:hAnsi="Arial" w:cs="Arial"/>
                  <w:color w:val="000000"/>
                  <w:sz w:val="18"/>
                  <w:szCs w:val="18"/>
                </w:rPr>
                <w:t>DC_3A_n1A</w:t>
              </w:r>
            </w:ins>
          </w:p>
          <w:p w14:paraId="2679E5F6" w14:textId="364405A4" w:rsidR="00BA53EF" w:rsidRDefault="00BA53EF" w:rsidP="00BA53EF">
            <w:pPr>
              <w:spacing w:after="0"/>
              <w:jc w:val="center"/>
              <w:rPr>
                <w:ins w:id="40" w:author="Huawei" w:date="2022-08-02T21:21:00Z"/>
                <w:rFonts w:ascii="Arial" w:hAnsi="Arial" w:cs="Arial"/>
                <w:color w:val="000000"/>
                <w:sz w:val="18"/>
                <w:szCs w:val="18"/>
              </w:rPr>
            </w:pPr>
            <w:ins w:id="41" w:author="Huawei" w:date="2022-08-02T21:24:00Z">
              <w:r>
                <w:rPr>
                  <w:rFonts w:ascii="Arial" w:hAnsi="Arial" w:cs="Arial"/>
                  <w:color w:val="000000"/>
                  <w:sz w:val="18"/>
                  <w:szCs w:val="18"/>
                </w:rPr>
                <w:t>DC_3C_n1A</w:t>
              </w:r>
            </w:ins>
          </w:p>
          <w:p w14:paraId="21D3484A" w14:textId="2D77DACC" w:rsidR="0053518A" w:rsidRPr="00AE0DA5" w:rsidRDefault="00BA53EF" w:rsidP="00BA53EF">
            <w:pPr>
              <w:spacing w:after="0"/>
              <w:jc w:val="center"/>
              <w:rPr>
                <w:ins w:id="42" w:author="Huawei" w:date="2022-08-01T15:02:00Z"/>
                <w:rFonts w:ascii="Arial" w:hAnsi="Arial" w:cs="Arial"/>
                <w:color w:val="000000"/>
                <w:sz w:val="18"/>
                <w:szCs w:val="18"/>
              </w:rPr>
            </w:pPr>
            <w:ins w:id="43" w:author="Huawei" w:date="2022-08-02T21:21:00Z">
              <w:r>
                <w:rPr>
                  <w:rFonts w:ascii="Arial" w:hAnsi="Arial" w:cs="Arial"/>
                  <w:color w:val="000000"/>
                  <w:sz w:val="18"/>
                  <w:szCs w:val="18"/>
                </w:rPr>
                <w:t>DC_7A_n1A DC_28A_n1A</w:t>
              </w:r>
            </w:ins>
          </w:p>
        </w:tc>
      </w:tr>
    </w:tbl>
    <w:p w14:paraId="3F3394AB" w14:textId="77777777" w:rsidR="0053518A" w:rsidRDefault="0053518A" w:rsidP="0053518A">
      <w:pPr>
        <w:rPr>
          <w:ins w:id="44" w:author="Huawei" w:date="2022-08-01T15:02:00Z"/>
          <w:rFonts w:eastAsiaTheme="minorEastAsia"/>
        </w:rPr>
      </w:pPr>
    </w:p>
    <w:p w14:paraId="2034C6D9" w14:textId="77777777" w:rsidR="0053518A" w:rsidRDefault="0053518A" w:rsidP="0053518A">
      <w:pPr>
        <w:pStyle w:val="3"/>
        <w:tabs>
          <w:tab w:val="left" w:pos="420"/>
        </w:tabs>
        <w:rPr>
          <w:ins w:id="45" w:author="Huawei" w:date="2022-08-01T15:02:00Z"/>
        </w:rPr>
      </w:pPr>
      <w:ins w:id="46" w:author="Huawei" w:date="2022-08-01T15:02:00Z">
        <w:r>
          <w:rPr>
            <w:rFonts w:cs="Arial"/>
            <w:szCs w:val="28"/>
          </w:rPr>
          <w:t>5.1.x.2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14:paraId="72E1BBF9" w14:textId="77777777" w:rsidR="0053518A" w:rsidRDefault="0053518A" w:rsidP="0053518A">
      <w:pPr>
        <w:pStyle w:val="TH"/>
        <w:rPr>
          <w:ins w:id="47" w:author="Huawei" w:date="2022-08-01T15:02:00Z"/>
        </w:rPr>
      </w:pPr>
      <w:ins w:id="48" w:author="Huawei" w:date="2022-08-01T15:02:00Z">
        <w:r>
          <w:t>Table 5.1.x</w:t>
        </w:r>
        <w:r>
          <w:rPr>
            <w:lang w:val="en-US"/>
          </w:rPr>
          <w:t>.2</w:t>
        </w:r>
        <w:r>
          <w:t xml:space="preserve">-1: </w:t>
        </w:r>
        <w:proofErr w:type="spellStart"/>
        <w:r>
          <w:t>ΔT</w:t>
        </w:r>
        <w:r>
          <w:rPr>
            <w:vertAlign w:val="subscript"/>
          </w:rPr>
          <w:t>IB,c</w:t>
        </w:r>
        <w:proofErr w:type="spell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518A" w14:paraId="17222311" w14:textId="77777777" w:rsidTr="00247707">
        <w:trPr>
          <w:tblHeader/>
          <w:jc w:val="center"/>
          <w:ins w:id="49" w:author="Huawei" w:date="2022-08-01T15:02:00Z"/>
        </w:trPr>
        <w:tc>
          <w:tcPr>
            <w:tcW w:w="1535" w:type="dxa"/>
            <w:tcBorders>
              <w:top w:val="single" w:sz="4" w:space="0" w:color="auto"/>
              <w:left w:val="single" w:sz="4" w:space="0" w:color="auto"/>
              <w:bottom w:val="single" w:sz="4" w:space="0" w:color="auto"/>
              <w:right w:val="single" w:sz="4" w:space="0" w:color="auto"/>
            </w:tcBorders>
            <w:vAlign w:val="center"/>
            <w:hideMark/>
          </w:tcPr>
          <w:p w14:paraId="58F52E5A" w14:textId="77777777" w:rsidR="0053518A" w:rsidRDefault="0053518A" w:rsidP="00247707">
            <w:pPr>
              <w:pStyle w:val="TAH"/>
              <w:rPr>
                <w:ins w:id="50" w:author="Huawei" w:date="2022-08-01T15:02:00Z"/>
              </w:rPr>
            </w:pPr>
            <w:ins w:id="51" w:author="Huawei" w:date="2022-08-01T15:0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10005F1" w14:textId="77777777" w:rsidR="0053518A" w:rsidRDefault="0053518A" w:rsidP="00247707">
            <w:pPr>
              <w:pStyle w:val="TAH"/>
              <w:rPr>
                <w:ins w:id="52" w:author="Huawei" w:date="2022-08-01T15:02:00Z"/>
              </w:rPr>
            </w:pPr>
            <w:ins w:id="53" w:author="Huawei" w:date="2022-08-01T15:0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8F0C0D3" w14:textId="77777777" w:rsidR="0053518A" w:rsidRDefault="0053518A" w:rsidP="00247707">
            <w:pPr>
              <w:pStyle w:val="TAH"/>
              <w:rPr>
                <w:ins w:id="54" w:author="Huawei" w:date="2022-08-01T15:02:00Z"/>
              </w:rPr>
            </w:pPr>
            <w:proofErr w:type="spellStart"/>
            <w:ins w:id="55" w:author="Huawei" w:date="2022-08-01T15:02:00Z">
              <w:r>
                <w:t>ΔT</w:t>
              </w:r>
              <w:r>
                <w:rPr>
                  <w:vertAlign w:val="subscript"/>
                </w:rPr>
                <w:t>IB,c</w:t>
              </w:r>
              <w:proofErr w:type="spellEnd"/>
              <w:r>
                <w:t xml:space="preserve"> [dB]</w:t>
              </w:r>
            </w:ins>
          </w:p>
        </w:tc>
      </w:tr>
      <w:tr w:rsidR="00BA53EF" w14:paraId="7F0E8407" w14:textId="77777777" w:rsidTr="00647A5D">
        <w:trPr>
          <w:jc w:val="center"/>
          <w:ins w:id="56" w:author="Huawei" w:date="2022-08-01T15:02:00Z"/>
        </w:trPr>
        <w:tc>
          <w:tcPr>
            <w:tcW w:w="1535" w:type="dxa"/>
            <w:vMerge w:val="restart"/>
            <w:tcBorders>
              <w:top w:val="single" w:sz="4" w:space="0" w:color="auto"/>
              <w:left w:val="single" w:sz="4" w:space="0" w:color="auto"/>
              <w:right w:val="single" w:sz="4" w:space="0" w:color="auto"/>
            </w:tcBorders>
            <w:vAlign w:val="center"/>
            <w:hideMark/>
          </w:tcPr>
          <w:p w14:paraId="13A7F06F" w14:textId="08C09CAF" w:rsidR="00BA53EF" w:rsidRDefault="00BA53EF" w:rsidP="00BA53EF">
            <w:pPr>
              <w:keepNext/>
              <w:keepLines/>
              <w:spacing w:after="0"/>
              <w:jc w:val="center"/>
              <w:rPr>
                <w:ins w:id="57" w:author="Huawei" w:date="2022-08-01T15:02:00Z"/>
                <w:rFonts w:ascii="Arial" w:hAnsi="Arial" w:cs="Arial"/>
                <w:sz w:val="18"/>
              </w:rPr>
            </w:pPr>
            <w:ins w:id="58" w:author="Huawei" w:date="2022-08-02T21:23:00Z">
              <w:r w:rsidRPr="00BA53EF">
                <w:rPr>
                  <w:rFonts w:ascii="Arial" w:hAnsi="Arial" w:cs="Arial"/>
                  <w:sz w:val="18"/>
                </w:rPr>
                <w:t>DC_3-7-28_n1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BFA113" w14:textId="364E256F" w:rsidR="00BA53EF" w:rsidRDefault="00BA53EF" w:rsidP="00BA53EF">
            <w:pPr>
              <w:pStyle w:val="TAC"/>
              <w:rPr>
                <w:ins w:id="59" w:author="Huawei" w:date="2022-08-01T15:02:00Z"/>
                <w:rFonts w:cs="Arial"/>
                <w:lang w:eastAsia="zh-CN"/>
              </w:rPr>
            </w:pPr>
            <w:ins w:id="60" w:author="Huawei" w:date="2022-08-02T21:23: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4E932C12" w14:textId="0D557BA8" w:rsidR="00BA53EF" w:rsidRDefault="00BA53EF" w:rsidP="00BA53EF">
            <w:pPr>
              <w:pStyle w:val="TAC"/>
              <w:rPr>
                <w:ins w:id="61" w:author="Huawei" w:date="2022-08-01T15:02:00Z"/>
                <w:rFonts w:cs="Arial"/>
                <w:lang w:eastAsia="zh-CN"/>
              </w:rPr>
            </w:pPr>
            <w:ins w:id="62" w:author="Huawei" w:date="2022-08-02T21:23:00Z">
              <w:r w:rsidRPr="003C6B03">
                <w:rPr>
                  <w:rFonts w:cs="Arial" w:hint="eastAsia"/>
                  <w:lang w:eastAsia="zh-CN"/>
                </w:rPr>
                <w:t>0</w:t>
              </w:r>
              <w:r w:rsidRPr="003C6B03">
                <w:rPr>
                  <w:rFonts w:cs="Arial"/>
                  <w:lang w:eastAsia="zh-CN"/>
                </w:rPr>
                <w:t>.</w:t>
              </w:r>
              <w:r>
                <w:rPr>
                  <w:rFonts w:cs="Arial"/>
                  <w:lang w:eastAsia="zh-CN"/>
                </w:rPr>
                <w:t>6</w:t>
              </w:r>
            </w:ins>
          </w:p>
        </w:tc>
      </w:tr>
      <w:tr w:rsidR="00BA53EF" w14:paraId="0BF46B6F" w14:textId="77777777" w:rsidTr="00647A5D">
        <w:trPr>
          <w:jc w:val="center"/>
          <w:ins w:id="63" w:author="Huawei" w:date="2022-08-01T15:02:00Z"/>
        </w:trPr>
        <w:tc>
          <w:tcPr>
            <w:tcW w:w="1535" w:type="dxa"/>
            <w:vMerge/>
            <w:tcBorders>
              <w:left w:val="single" w:sz="4" w:space="0" w:color="auto"/>
              <w:right w:val="single" w:sz="4" w:space="0" w:color="auto"/>
            </w:tcBorders>
            <w:vAlign w:val="center"/>
            <w:hideMark/>
          </w:tcPr>
          <w:p w14:paraId="040393FF" w14:textId="77777777" w:rsidR="00BA53EF" w:rsidRDefault="00BA53EF" w:rsidP="00BA53EF">
            <w:pPr>
              <w:spacing w:after="0"/>
              <w:rPr>
                <w:ins w:id="64" w:author="Huawei" w:date="2022-08-01T15:0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515ADB" w14:textId="7042B067" w:rsidR="00BA53EF" w:rsidRDefault="00BA53EF" w:rsidP="00BA53EF">
            <w:pPr>
              <w:pStyle w:val="TAC"/>
              <w:rPr>
                <w:ins w:id="65" w:author="Huawei" w:date="2022-08-01T15:02:00Z"/>
                <w:rFonts w:cs="Arial"/>
                <w:lang w:eastAsia="zh-CN"/>
              </w:rPr>
            </w:pPr>
            <w:ins w:id="66" w:author="Huawei" w:date="2022-08-02T21:23: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04174666" w14:textId="26327894" w:rsidR="00BA53EF" w:rsidRDefault="00BA53EF" w:rsidP="00BA53EF">
            <w:pPr>
              <w:pStyle w:val="TAC"/>
              <w:rPr>
                <w:ins w:id="67" w:author="Huawei" w:date="2022-08-01T15:02:00Z"/>
                <w:rFonts w:cs="Arial"/>
                <w:lang w:eastAsia="zh-CN"/>
              </w:rPr>
            </w:pPr>
            <w:ins w:id="68" w:author="Huawei" w:date="2022-08-02T21:23:00Z">
              <w:r>
                <w:rPr>
                  <w:rFonts w:cs="Arial" w:hint="eastAsia"/>
                  <w:lang w:eastAsia="zh-CN"/>
                </w:rPr>
                <w:t>0.6</w:t>
              </w:r>
            </w:ins>
          </w:p>
        </w:tc>
      </w:tr>
      <w:tr w:rsidR="00BA53EF" w14:paraId="43518BFD" w14:textId="77777777" w:rsidTr="00647A5D">
        <w:trPr>
          <w:jc w:val="center"/>
          <w:ins w:id="69" w:author="Huawei" w:date="2022-08-02T21:22:00Z"/>
        </w:trPr>
        <w:tc>
          <w:tcPr>
            <w:tcW w:w="1535" w:type="dxa"/>
            <w:vMerge/>
            <w:tcBorders>
              <w:left w:val="single" w:sz="4" w:space="0" w:color="auto"/>
              <w:right w:val="single" w:sz="4" w:space="0" w:color="auto"/>
            </w:tcBorders>
            <w:vAlign w:val="center"/>
          </w:tcPr>
          <w:p w14:paraId="7F220090" w14:textId="77777777" w:rsidR="00BA53EF" w:rsidRDefault="00BA53EF" w:rsidP="00BA53EF">
            <w:pPr>
              <w:spacing w:after="0"/>
              <w:rPr>
                <w:ins w:id="70" w:author="Huawei" w:date="2022-08-02T21:2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67C8DD8" w14:textId="794894A9" w:rsidR="00BA53EF" w:rsidRDefault="00BA53EF" w:rsidP="00BA53EF">
            <w:pPr>
              <w:pStyle w:val="TAC"/>
              <w:rPr>
                <w:ins w:id="71" w:author="Huawei" w:date="2022-08-02T21:22:00Z"/>
                <w:rFonts w:cs="Arial"/>
                <w:lang w:eastAsia="zh-CN"/>
              </w:rPr>
            </w:pPr>
            <w:ins w:id="72" w:author="Huawei" w:date="2022-08-02T21:23: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14:paraId="035A894A" w14:textId="707C21DC" w:rsidR="00BA53EF" w:rsidRDefault="00BA53EF" w:rsidP="00BA53EF">
            <w:pPr>
              <w:pStyle w:val="TAC"/>
              <w:rPr>
                <w:ins w:id="73" w:author="Huawei" w:date="2022-08-02T21:22:00Z"/>
                <w:rFonts w:cs="Arial"/>
                <w:lang w:eastAsia="zh-CN"/>
              </w:rPr>
            </w:pPr>
            <w:ins w:id="74" w:author="Huawei" w:date="2022-08-02T21:23:00Z">
              <w:r>
                <w:rPr>
                  <w:rFonts w:cs="Arial" w:hint="eastAsia"/>
                  <w:lang w:eastAsia="zh-CN"/>
                </w:rPr>
                <w:t>0.</w:t>
              </w:r>
              <w:r>
                <w:rPr>
                  <w:rFonts w:cs="Arial"/>
                  <w:lang w:eastAsia="zh-CN"/>
                </w:rPr>
                <w:t>5</w:t>
              </w:r>
            </w:ins>
          </w:p>
        </w:tc>
      </w:tr>
      <w:tr w:rsidR="00BA53EF" w14:paraId="431FCE49" w14:textId="77777777" w:rsidTr="00647A5D">
        <w:trPr>
          <w:jc w:val="center"/>
          <w:ins w:id="75" w:author="Huawei" w:date="2022-08-02T21:22:00Z"/>
        </w:trPr>
        <w:tc>
          <w:tcPr>
            <w:tcW w:w="1535" w:type="dxa"/>
            <w:vMerge/>
            <w:tcBorders>
              <w:left w:val="single" w:sz="4" w:space="0" w:color="auto"/>
              <w:bottom w:val="single" w:sz="4" w:space="0" w:color="auto"/>
              <w:right w:val="single" w:sz="4" w:space="0" w:color="auto"/>
            </w:tcBorders>
            <w:vAlign w:val="center"/>
          </w:tcPr>
          <w:p w14:paraId="75D28133" w14:textId="77777777" w:rsidR="00BA53EF" w:rsidRDefault="00BA53EF" w:rsidP="00BA53EF">
            <w:pPr>
              <w:spacing w:after="0"/>
              <w:rPr>
                <w:ins w:id="76" w:author="Huawei" w:date="2022-08-02T21:22: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7B37A63" w14:textId="652BE889" w:rsidR="00BA53EF" w:rsidRDefault="00BA53EF" w:rsidP="00BA53EF">
            <w:pPr>
              <w:pStyle w:val="TAC"/>
              <w:rPr>
                <w:ins w:id="77" w:author="Huawei" w:date="2022-08-02T21:22:00Z"/>
                <w:rFonts w:cs="Arial"/>
                <w:lang w:eastAsia="zh-CN"/>
              </w:rPr>
            </w:pPr>
            <w:ins w:id="78" w:author="Huawei" w:date="2022-08-02T21:23:00Z">
              <w:r w:rsidRPr="00563C22">
                <w:rPr>
                  <w:rFonts w:cs="Arial" w:hint="eastAsia"/>
                  <w:lang w:eastAsia="zh-CN"/>
                </w:rPr>
                <w:t>n</w:t>
              </w:r>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2B6B015B" w14:textId="6084B419" w:rsidR="00BA53EF" w:rsidRDefault="00BA53EF" w:rsidP="00BA53EF">
            <w:pPr>
              <w:pStyle w:val="TAC"/>
              <w:rPr>
                <w:ins w:id="79" w:author="Huawei" w:date="2022-08-02T21:22:00Z"/>
                <w:rFonts w:cs="Arial"/>
                <w:lang w:eastAsia="zh-CN"/>
              </w:rPr>
            </w:pPr>
            <w:ins w:id="80" w:author="Huawei" w:date="2022-08-02T21:23:00Z">
              <w:r>
                <w:rPr>
                  <w:rFonts w:cs="Arial" w:hint="eastAsia"/>
                  <w:lang w:eastAsia="zh-CN"/>
                </w:rPr>
                <w:t>0.</w:t>
              </w:r>
              <w:r>
                <w:rPr>
                  <w:rFonts w:cs="Arial"/>
                  <w:lang w:eastAsia="zh-CN"/>
                </w:rPr>
                <w:t>6</w:t>
              </w:r>
            </w:ins>
          </w:p>
        </w:tc>
      </w:tr>
    </w:tbl>
    <w:p w14:paraId="3ACA3387" w14:textId="77777777" w:rsidR="0053518A" w:rsidRDefault="0053518A" w:rsidP="0053518A">
      <w:pPr>
        <w:rPr>
          <w:ins w:id="81" w:author="Huawei" w:date="2022-08-01T15:02:00Z"/>
          <w:rFonts w:eastAsiaTheme="minorEastAsia"/>
        </w:rPr>
      </w:pPr>
    </w:p>
    <w:p w14:paraId="7A279057" w14:textId="77777777" w:rsidR="0053518A" w:rsidRPr="00A55E48" w:rsidRDefault="0053518A" w:rsidP="0053518A">
      <w:pPr>
        <w:keepNext/>
        <w:keepLines/>
        <w:spacing w:before="60"/>
        <w:jc w:val="center"/>
        <w:rPr>
          <w:ins w:id="82" w:author="Huawei" w:date="2022-08-01T15:02:00Z"/>
          <w:rFonts w:ascii="Arial" w:hAnsi="Arial" w:cs="Arial"/>
          <w:b/>
        </w:rPr>
      </w:pPr>
      <w:ins w:id="83" w:author="Huawei" w:date="2022-08-01T15:02:00Z">
        <w:r w:rsidRPr="00A55E48">
          <w:rPr>
            <w:rFonts w:ascii="Arial" w:hAnsi="Arial" w:cs="Arial"/>
            <w:b/>
          </w:rPr>
          <w:t xml:space="preserve">Table </w:t>
        </w:r>
        <w:r>
          <w:rPr>
            <w:rFonts w:ascii="Arial" w:hAnsi="Arial" w:cs="Arial"/>
            <w:b/>
          </w:rPr>
          <w:t>5.1.x</w:t>
        </w:r>
        <w:r w:rsidRPr="00A55E48">
          <w:rPr>
            <w:rFonts w:ascii="Arial" w:hAnsi="Arial" w:cs="Arial"/>
            <w:b/>
          </w:rPr>
          <w:t xml:space="preserve">.2-2: </w:t>
        </w:r>
        <w:proofErr w:type="spellStart"/>
        <w:r w:rsidRPr="00A55E48">
          <w:rPr>
            <w:rFonts w:ascii="Arial" w:hAnsi="Arial" w:cs="Arial"/>
            <w:b/>
          </w:rPr>
          <w:t>ΔR</w:t>
        </w:r>
        <w:r w:rsidRPr="00C25292">
          <w:rPr>
            <w:rFonts w:ascii="Arial" w:hAnsi="Arial" w:cs="Arial"/>
            <w:b/>
            <w:vertAlign w:val="subscript"/>
          </w:rPr>
          <w:t>IB,c</w:t>
        </w:r>
        <w:proofErr w:type="spell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3518A" w14:paraId="6AE0F161" w14:textId="77777777" w:rsidTr="00247707">
        <w:trPr>
          <w:trHeight w:val="467"/>
          <w:tblHeader/>
          <w:jc w:val="center"/>
          <w:ins w:id="84" w:author="Huawei" w:date="2022-08-01T15:02:00Z"/>
        </w:trPr>
        <w:tc>
          <w:tcPr>
            <w:tcW w:w="1535" w:type="dxa"/>
            <w:tcBorders>
              <w:top w:val="single" w:sz="4" w:space="0" w:color="auto"/>
              <w:left w:val="single" w:sz="4" w:space="0" w:color="auto"/>
              <w:bottom w:val="single" w:sz="4" w:space="0" w:color="auto"/>
              <w:right w:val="single" w:sz="4" w:space="0" w:color="auto"/>
            </w:tcBorders>
            <w:vAlign w:val="center"/>
            <w:hideMark/>
          </w:tcPr>
          <w:p w14:paraId="5AD952B0" w14:textId="77777777" w:rsidR="0053518A" w:rsidRDefault="0053518A" w:rsidP="00247707">
            <w:pPr>
              <w:pStyle w:val="TAH"/>
              <w:rPr>
                <w:ins w:id="85" w:author="Huawei" w:date="2022-08-01T15:02:00Z"/>
              </w:rPr>
            </w:pPr>
            <w:ins w:id="86" w:author="Huawei" w:date="2022-08-01T15:0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E461828" w14:textId="77777777" w:rsidR="0053518A" w:rsidRDefault="0053518A" w:rsidP="00247707">
            <w:pPr>
              <w:pStyle w:val="TAH"/>
              <w:rPr>
                <w:ins w:id="87" w:author="Huawei" w:date="2022-08-01T15:02:00Z"/>
              </w:rPr>
            </w:pPr>
            <w:ins w:id="88" w:author="Huawei" w:date="2022-08-01T15:0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21997CA" w14:textId="77777777" w:rsidR="0053518A" w:rsidRDefault="0053518A" w:rsidP="00247707">
            <w:pPr>
              <w:pStyle w:val="TAH"/>
              <w:rPr>
                <w:ins w:id="89" w:author="Huawei" w:date="2022-08-01T15:02:00Z"/>
              </w:rPr>
            </w:pPr>
            <w:ins w:id="90" w:author="Huawei" w:date="2022-08-01T15:02:00Z">
              <w:r>
                <w:t>ΔR</w:t>
              </w:r>
              <w:r>
                <w:rPr>
                  <w:vertAlign w:val="subscript"/>
                </w:rPr>
                <w:t>IB</w:t>
              </w:r>
              <w:r>
                <w:t xml:space="preserve"> [dB]</w:t>
              </w:r>
            </w:ins>
          </w:p>
        </w:tc>
      </w:tr>
      <w:tr w:rsidR="00BA53EF" w14:paraId="142A40B2" w14:textId="77777777" w:rsidTr="00BA53EF">
        <w:trPr>
          <w:jc w:val="center"/>
          <w:ins w:id="91" w:author="Huawei" w:date="2022-08-01T15:0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98FDA3" w14:textId="24B761F2" w:rsidR="00BA53EF" w:rsidRDefault="00BA53EF" w:rsidP="00BA53EF">
            <w:pPr>
              <w:keepNext/>
              <w:keepLines/>
              <w:jc w:val="center"/>
              <w:rPr>
                <w:ins w:id="92" w:author="Huawei" w:date="2022-08-01T15:02:00Z"/>
                <w:rFonts w:ascii="Arial" w:hAnsi="Arial" w:cs="Arial"/>
                <w:sz w:val="18"/>
              </w:rPr>
            </w:pPr>
            <w:ins w:id="93" w:author="Huawei" w:date="2022-08-02T21:23:00Z">
              <w:r w:rsidRPr="00BA53EF">
                <w:rPr>
                  <w:rFonts w:ascii="Arial" w:hAnsi="Arial" w:cs="Arial"/>
                  <w:sz w:val="18"/>
                </w:rPr>
                <w:t>DC_3-7-28_n1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2474987" w14:textId="26681347" w:rsidR="00BA53EF" w:rsidRDefault="00BA53EF" w:rsidP="00BA53EF">
            <w:pPr>
              <w:pStyle w:val="TAC"/>
              <w:rPr>
                <w:ins w:id="94" w:author="Huawei" w:date="2022-08-01T15:02:00Z"/>
                <w:rFonts w:cs="Arial"/>
                <w:lang w:eastAsia="zh-CN"/>
              </w:rPr>
            </w:pPr>
            <w:ins w:id="95" w:author="Huawei" w:date="2022-08-02T21:23: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13DCAECA" w14:textId="0B4EB819" w:rsidR="00BA53EF" w:rsidRDefault="00BA53EF" w:rsidP="00BA53EF">
            <w:pPr>
              <w:pStyle w:val="TAC"/>
              <w:rPr>
                <w:ins w:id="96" w:author="Huawei" w:date="2022-08-01T15:02:00Z"/>
                <w:rFonts w:cs="Arial"/>
                <w:lang w:eastAsia="zh-CN"/>
              </w:rPr>
            </w:pPr>
            <w:ins w:id="97" w:author="Huawei" w:date="2022-08-02T21:23:00Z">
              <w:r w:rsidRPr="003C6B03">
                <w:rPr>
                  <w:rFonts w:cs="Arial" w:hint="eastAsia"/>
                  <w:lang w:eastAsia="zh-CN"/>
                </w:rPr>
                <w:t>0</w:t>
              </w:r>
            </w:ins>
          </w:p>
        </w:tc>
      </w:tr>
      <w:tr w:rsidR="00BA53EF" w14:paraId="22A74E21" w14:textId="77777777" w:rsidTr="00BA53EF">
        <w:trPr>
          <w:jc w:val="center"/>
          <w:ins w:id="98" w:author="Huawei" w:date="2022-08-01T15: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00A0D1" w14:textId="77777777" w:rsidR="00BA53EF" w:rsidRDefault="00BA53EF" w:rsidP="00BA53EF">
            <w:pPr>
              <w:spacing w:after="0"/>
              <w:rPr>
                <w:ins w:id="99" w:author="Huawei" w:date="2022-08-01T15:0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263597" w14:textId="2785E36F" w:rsidR="00BA53EF" w:rsidRDefault="00BA53EF" w:rsidP="00BA53EF">
            <w:pPr>
              <w:pStyle w:val="TAC"/>
              <w:rPr>
                <w:ins w:id="100" w:author="Huawei" w:date="2022-08-01T15:02:00Z"/>
                <w:rFonts w:eastAsiaTheme="minorEastAsia" w:cs="Arial"/>
                <w:lang w:eastAsia="zh-CN"/>
              </w:rPr>
            </w:pPr>
            <w:ins w:id="101" w:author="Huawei" w:date="2022-08-02T21:23: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2FE29628" w14:textId="526DEF47" w:rsidR="00BA53EF" w:rsidRDefault="00BA53EF" w:rsidP="00BA53EF">
            <w:pPr>
              <w:pStyle w:val="TAC"/>
              <w:rPr>
                <w:ins w:id="102" w:author="Huawei" w:date="2022-08-01T15:02:00Z"/>
                <w:rFonts w:cs="Arial"/>
                <w:lang w:eastAsia="zh-CN"/>
              </w:rPr>
            </w:pPr>
            <w:ins w:id="103" w:author="Huawei" w:date="2022-08-02T21:23:00Z">
              <w:r>
                <w:rPr>
                  <w:rFonts w:cs="Arial" w:hint="eastAsia"/>
                  <w:lang w:eastAsia="zh-CN"/>
                </w:rPr>
                <w:t>0</w:t>
              </w:r>
            </w:ins>
          </w:p>
        </w:tc>
      </w:tr>
      <w:tr w:rsidR="00BA53EF" w14:paraId="48F580D1" w14:textId="77777777" w:rsidTr="00BA53EF">
        <w:trPr>
          <w:jc w:val="center"/>
          <w:ins w:id="104" w:author="Huawei" w:date="2022-08-01T15: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D1A6A" w14:textId="77777777" w:rsidR="00BA53EF" w:rsidRDefault="00BA53EF" w:rsidP="00BA53EF">
            <w:pPr>
              <w:spacing w:after="0"/>
              <w:rPr>
                <w:ins w:id="105" w:author="Huawei" w:date="2022-08-01T15:0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9B007D" w14:textId="22E7FE0D" w:rsidR="00BA53EF" w:rsidRDefault="00BA53EF" w:rsidP="00BA53EF">
            <w:pPr>
              <w:pStyle w:val="TAC"/>
              <w:rPr>
                <w:ins w:id="106" w:author="Huawei" w:date="2022-08-01T15:02:00Z"/>
                <w:rFonts w:cs="Arial"/>
                <w:lang w:eastAsia="zh-CN"/>
              </w:rPr>
            </w:pPr>
            <w:ins w:id="107" w:author="Huawei" w:date="2022-08-02T21:23: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14:paraId="786EAD26" w14:textId="4E5DBF30" w:rsidR="00BA53EF" w:rsidRDefault="00BA53EF" w:rsidP="00BA53EF">
            <w:pPr>
              <w:pStyle w:val="TAC"/>
              <w:rPr>
                <w:ins w:id="108" w:author="Huawei" w:date="2022-08-01T15:02:00Z"/>
                <w:rFonts w:cs="Arial"/>
                <w:lang w:eastAsia="zh-CN"/>
              </w:rPr>
            </w:pPr>
            <w:ins w:id="109" w:author="Huawei" w:date="2022-08-02T21:23:00Z">
              <w:r>
                <w:rPr>
                  <w:rFonts w:cs="Arial" w:hint="eastAsia"/>
                  <w:lang w:eastAsia="zh-CN"/>
                </w:rPr>
                <w:t>0</w:t>
              </w:r>
              <w:r>
                <w:rPr>
                  <w:rFonts w:cs="Arial"/>
                  <w:lang w:eastAsia="zh-CN"/>
                </w:rPr>
                <w:t>.2</w:t>
              </w:r>
            </w:ins>
          </w:p>
        </w:tc>
      </w:tr>
      <w:tr w:rsidR="00BA53EF" w14:paraId="0AD27F5B" w14:textId="77777777" w:rsidTr="00BA53EF">
        <w:trPr>
          <w:trHeight w:val="56"/>
          <w:jc w:val="center"/>
          <w:ins w:id="110" w:author="Huawei" w:date="2022-08-01T15:0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5BAF11" w14:textId="77777777" w:rsidR="00BA53EF" w:rsidRDefault="00BA53EF" w:rsidP="00BA53EF">
            <w:pPr>
              <w:spacing w:after="0"/>
              <w:rPr>
                <w:ins w:id="111" w:author="Huawei" w:date="2022-08-01T15:02: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157CA30" w14:textId="05665F57" w:rsidR="00BA53EF" w:rsidRDefault="00BA53EF" w:rsidP="00BA53EF">
            <w:pPr>
              <w:pStyle w:val="TAC"/>
              <w:rPr>
                <w:ins w:id="112" w:author="Huawei" w:date="2022-08-01T15:02:00Z"/>
                <w:rFonts w:cs="Arial"/>
                <w:lang w:eastAsia="zh-CN"/>
              </w:rPr>
            </w:pPr>
            <w:ins w:id="113" w:author="Huawei" w:date="2022-08-02T21:23:00Z">
              <w:r w:rsidRPr="00563C22">
                <w:rPr>
                  <w:rFonts w:cs="Arial" w:hint="eastAsia"/>
                  <w:lang w:eastAsia="zh-CN"/>
                </w:rPr>
                <w:t>n</w:t>
              </w:r>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6FF450F3" w14:textId="7B472425" w:rsidR="00BA53EF" w:rsidRDefault="00BA53EF" w:rsidP="00BA53EF">
            <w:pPr>
              <w:pStyle w:val="TAC"/>
              <w:rPr>
                <w:ins w:id="114" w:author="Huawei" w:date="2022-08-01T15:02:00Z"/>
                <w:rFonts w:cs="Arial"/>
                <w:lang w:eastAsia="zh-CN"/>
              </w:rPr>
            </w:pPr>
            <w:ins w:id="115" w:author="Huawei" w:date="2022-08-02T21:23:00Z">
              <w:r>
                <w:rPr>
                  <w:rFonts w:cs="Arial" w:hint="eastAsia"/>
                  <w:lang w:eastAsia="zh-CN"/>
                </w:rPr>
                <w:t>0</w:t>
              </w:r>
            </w:ins>
          </w:p>
        </w:tc>
      </w:tr>
    </w:tbl>
    <w:p w14:paraId="486C69F3" w14:textId="77777777" w:rsidR="0053518A" w:rsidRDefault="0053518A" w:rsidP="0053518A">
      <w:pPr>
        <w:rPr>
          <w:ins w:id="116" w:author="Huawei" w:date="2022-08-01T15:02:00Z"/>
          <w:rFonts w:eastAsiaTheme="minorEastAsia"/>
        </w:rPr>
      </w:pPr>
    </w:p>
    <w:p w14:paraId="02296958" w14:textId="77777777" w:rsidR="0053518A" w:rsidRDefault="0053518A" w:rsidP="0053518A">
      <w:pPr>
        <w:pStyle w:val="3"/>
        <w:tabs>
          <w:tab w:val="left" w:pos="420"/>
        </w:tabs>
        <w:rPr>
          <w:ins w:id="117" w:author="Huawei" w:date="2022-08-01T15:02:00Z"/>
        </w:rPr>
      </w:pPr>
      <w:ins w:id="118" w:author="Huawei" w:date="2022-08-01T15:02:00Z">
        <w:r>
          <w:rPr>
            <w:rFonts w:cs="Arial"/>
            <w:szCs w:val="28"/>
          </w:rPr>
          <w:lastRenderedPageBreak/>
          <w:t>5.1.x.3</w:t>
        </w:r>
        <w:r>
          <w:rPr>
            <w:rFonts w:cs="Arial"/>
            <w:szCs w:val="28"/>
          </w:rPr>
          <w:tab/>
        </w:r>
        <w:r>
          <w:rPr>
            <w:rFonts w:cs="Arial"/>
            <w:szCs w:val="28"/>
          </w:rPr>
          <w:tab/>
          <w:t>Reference sensitivity exceptions</w:t>
        </w:r>
      </w:ins>
    </w:p>
    <w:p w14:paraId="09BB1530" w14:textId="77777777" w:rsidR="0053518A" w:rsidRDefault="0053518A" w:rsidP="0053518A">
      <w:pPr>
        <w:pStyle w:val="B1"/>
        <w:ind w:left="0" w:firstLine="0"/>
        <w:jc w:val="both"/>
        <w:rPr>
          <w:ins w:id="119" w:author="Huawei" w:date="2022-08-01T15:02:00Z"/>
          <w:b/>
          <w:color w:val="FF0000"/>
          <w:sz w:val="24"/>
          <w:lang w:eastAsia="zh-CN"/>
        </w:rPr>
      </w:pPr>
      <w:ins w:id="120" w:author="Huawei" w:date="2022-08-01T15:02:00Z">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r>
          <w:rPr>
            <w:rFonts w:hint="eastAsia"/>
            <w:lang w:eastAsia="zh-CN"/>
          </w:rPr>
          <w:t>.</w:t>
        </w:r>
      </w:ins>
    </w:p>
    <w:p w14:paraId="78DDAAEE" w14:textId="6928791A" w:rsidR="0053518A" w:rsidRDefault="0053518A" w:rsidP="0053518A">
      <w:pPr>
        <w:pStyle w:val="2"/>
        <w:spacing w:after="240"/>
        <w:ind w:left="0" w:firstLine="0"/>
        <w:jc w:val="center"/>
        <w:rPr>
          <w:ins w:id="121" w:author="Huawei" w:date="2022-08-01T15:02:00Z"/>
          <w:color w:val="FF0000"/>
          <w:sz w:val="36"/>
          <w:lang w:val="en-US"/>
        </w:rPr>
      </w:pPr>
      <w:ins w:id="122" w:author="Huawei" w:date="2022-08-01T15:02:00Z">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ins>
    </w:p>
    <w:p w14:paraId="77DB2927" w14:textId="77777777" w:rsidR="0053518A" w:rsidRDefault="0053518A" w:rsidP="00710916">
      <w:pPr>
        <w:rPr>
          <w:ins w:id="123" w:author="Huawei" w:date="2022-08-01T15:02:00Z"/>
          <w:lang w:val="en-US"/>
        </w:rPr>
      </w:pPr>
    </w:p>
    <w:p w14:paraId="2DC6A2EC" w14:textId="77777777" w:rsidR="0053518A" w:rsidRDefault="0053518A" w:rsidP="00710916">
      <w:pPr>
        <w:rPr>
          <w:ins w:id="124" w:author="Huawei" w:date="2022-08-01T15:02:00Z"/>
          <w:lang w:val="en-US"/>
        </w:rPr>
      </w:pPr>
    </w:p>
    <w:p w14:paraId="386504FC" w14:textId="77777777" w:rsidR="0053518A" w:rsidRPr="00710916" w:rsidRDefault="0053518A" w:rsidP="00710916">
      <w:pPr>
        <w:rPr>
          <w:lang w:val="en-US"/>
        </w:rPr>
      </w:pPr>
    </w:p>
    <w:bookmarkEnd w:id="2"/>
    <w:bookmarkEnd w:id="3"/>
    <w:bookmarkEnd w:id="4"/>
    <w:bookmarkEnd w:id="5"/>
    <w:bookmarkEnd w:id="7"/>
    <w:bookmarkEnd w:id="8"/>
    <w:bookmarkEnd w:id="9"/>
    <w:bookmarkEnd w:id="10"/>
    <w:bookmarkEnd w:id="11"/>
    <w:bookmarkEnd w:id="12"/>
    <w:bookmarkEnd w:id="13"/>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5D672" w14:textId="77777777" w:rsidR="00C8644E" w:rsidRDefault="00C8644E">
      <w:r>
        <w:separator/>
      </w:r>
    </w:p>
  </w:endnote>
  <w:endnote w:type="continuationSeparator" w:id="0">
    <w:p w14:paraId="12711FC1" w14:textId="77777777" w:rsidR="00C8644E" w:rsidRDefault="00C86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BE4BC4" w:rsidRDefault="00BE4BC4">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A8ADC" w14:textId="77777777" w:rsidR="00C8644E" w:rsidRDefault="00C8644E">
      <w:r>
        <w:separator/>
      </w:r>
    </w:p>
  </w:footnote>
  <w:footnote w:type="continuationSeparator" w:id="0">
    <w:p w14:paraId="54937D14" w14:textId="77777777" w:rsidR="00C8644E" w:rsidRDefault="00C86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7270E"/>
    <w:multiLevelType w:val="hybridMultilevel"/>
    <w:tmpl w:val="91E47D8A"/>
    <w:lvl w:ilvl="0" w:tplc="70FC129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16"/>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7"/>
  </w:num>
  <w:num w:numId="12">
    <w:abstractNumId w:val="18"/>
  </w:num>
  <w:num w:numId="13">
    <w:abstractNumId w:val="15"/>
  </w:num>
  <w:num w:numId="14">
    <w:abstractNumId w:val="5"/>
  </w:num>
  <w:num w:numId="15">
    <w:abstractNumId w:val="14"/>
  </w:num>
  <w:num w:numId="16">
    <w:abstractNumId w:val="8"/>
  </w:num>
  <w:num w:numId="17">
    <w:abstractNumId w:val="3"/>
  </w:num>
  <w:num w:numId="18">
    <w:abstractNumId w:val="17"/>
  </w:num>
  <w:num w:numId="19">
    <w:abstractNumId w:val="11"/>
  </w:num>
  <w:num w:numId="20">
    <w:abstractNumId w:val="4"/>
  </w:num>
  <w:num w:numId="2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2E"/>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9636F"/>
    <w:rsid w:val="000A0684"/>
    <w:rsid w:val="000A1830"/>
    <w:rsid w:val="000A4121"/>
    <w:rsid w:val="000A4AA3"/>
    <w:rsid w:val="000A550E"/>
    <w:rsid w:val="000A6443"/>
    <w:rsid w:val="000A6D06"/>
    <w:rsid w:val="000B1A55"/>
    <w:rsid w:val="000B20BB"/>
    <w:rsid w:val="000B2EF6"/>
    <w:rsid w:val="000B2FA6"/>
    <w:rsid w:val="000C089D"/>
    <w:rsid w:val="000C38C3"/>
    <w:rsid w:val="000D44FB"/>
    <w:rsid w:val="000D6CFC"/>
    <w:rsid w:val="000E537B"/>
    <w:rsid w:val="000E57D0"/>
    <w:rsid w:val="000E65B2"/>
    <w:rsid w:val="000E7858"/>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0ABB"/>
    <w:rsid w:val="00162548"/>
    <w:rsid w:val="001716AD"/>
    <w:rsid w:val="00172183"/>
    <w:rsid w:val="001751AB"/>
    <w:rsid w:val="00175A3F"/>
    <w:rsid w:val="0017661D"/>
    <w:rsid w:val="00183D4C"/>
    <w:rsid w:val="00183F6D"/>
    <w:rsid w:val="0018670E"/>
    <w:rsid w:val="001A08AA"/>
    <w:rsid w:val="001A79AA"/>
    <w:rsid w:val="001B6B3F"/>
    <w:rsid w:val="001C1409"/>
    <w:rsid w:val="001C4A89"/>
    <w:rsid w:val="001C5BAD"/>
    <w:rsid w:val="001C6177"/>
    <w:rsid w:val="001D7D94"/>
    <w:rsid w:val="001E4218"/>
    <w:rsid w:val="001E6292"/>
    <w:rsid w:val="001F0B20"/>
    <w:rsid w:val="001F2265"/>
    <w:rsid w:val="001F3079"/>
    <w:rsid w:val="00200A62"/>
    <w:rsid w:val="002138EA"/>
    <w:rsid w:val="00213F84"/>
    <w:rsid w:val="00214FBD"/>
    <w:rsid w:val="00222897"/>
    <w:rsid w:val="00222B0C"/>
    <w:rsid w:val="00235394"/>
    <w:rsid w:val="00235577"/>
    <w:rsid w:val="002435CA"/>
    <w:rsid w:val="0024469F"/>
    <w:rsid w:val="00247707"/>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5483"/>
    <w:rsid w:val="002C7D9E"/>
    <w:rsid w:val="002D03E5"/>
    <w:rsid w:val="002D33C1"/>
    <w:rsid w:val="002D3408"/>
    <w:rsid w:val="002D36EB"/>
    <w:rsid w:val="002D519E"/>
    <w:rsid w:val="002E2CE9"/>
    <w:rsid w:val="002E3BF7"/>
    <w:rsid w:val="002F158C"/>
    <w:rsid w:val="002F4093"/>
    <w:rsid w:val="002F5636"/>
    <w:rsid w:val="003022A5"/>
    <w:rsid w:val="00303714"/>
    <w:rsid w:val="00305898"/>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0142"/>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98B"/>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20A"/>
    <w:rsid w:val="00480E79"/>
    <w:rsid w:val="004843CC"/>
    <w:rsid w:val="0048543E"/>
    <w:rsid w:val="004868C1"/>
    <w:rsid w:val="0048750F"/>
    <w:rsid w:val="00493C6C"/>
    <w:rsid w:val="004A495F"/>
    <w:rsid w:val="004A63CC"/>
    <w:rsid w:val="004A653D"/>
    <w:rsid w:val="004B6B0F"/>
    <w:rsid w:val="004B7991"/>
    <w:rsid w:val="004D1327"/>
    <w:rsid w:val="004D5335"/>
    <w:rsid w:val="004D7D9C"/>
    <w:rsid w:val="004E2659"/>
    <w:rsid w:val="004E39EE"/>
    <w:rsid w:val="004E528E"/>
    <w:rsid w:val="004E56E0"/>
    <w:rsid w:val="004E7329"/>
    <w:rsid w:val="004F2CB0"/>
    <w:rsid w:val="004F5E3F"/>
    <w:rsid w:val="005017F7"/>
    <w:rsid w:val="00501FA7"/>
    <w:rsid w:val="00505BFA"/>
    <w:rsid w:val="005071B4"/>
    <w:rsid w:val="005117A9"/>
    <w:rsid w:val="00511F57"/>
    <w:rsid w:val="00512656"/>
    <w:rsid w:val="005140C6"/>
    <w:rsid w:val="00515CBE"/>
    <w:rsid w:val="00520CA2"/>
    <w:rsid w:val="0052294A"/>
    <w:rsid w:val="00522A7E"/>
    <w:rsid w:val="00522F20"/>
    <w:rsid w:val="00530084"/>
    <w:rsid w:val="00530A2E"/>
    <w:rsid w:val="00530FBE"/>
    <w:rsid w:val="00534C89"/>
    <w:rsid w:val="0053518A"/>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229AF"/>
    <w:rsid w:val="006302AA"/>
    <w:rsid w:val="006363BD"/>
    <w:rsid w:val="006412DC"/>
    <w:rsid w:val="00643798"/>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0916"/>
    <w:rsid w:val="007130A2"/>
    <w:rsid w:val="00715463"/>
    <w:rsid w:val="00730655"/>
    <w:rsid w:val="00731D66"/>
    <w:rsid w:val="00731D77"/>
    <w:rsid w:val="00732360"/>
    <w:rsid w:val="0073390A"/>
    <w:rsid w:val="00734E64"/>
    <w:rsid w:val="00736B37"/>
    <w:rsid w:val="00742443"/>
    <w:rsid w:val="007460E8"/>
    <w:rsid w:val="007520B4"/>
    <w:rsid w:val="007763C1"/>
    <w:rsid w:val="00777E82"/>
    <w:rsid w:val="00781359"/>
    <w:rsid w:val="00782C78"/>
    <w:rsid w:val="00787E18"/>
    <w:rsid w:val="00795888"/>
    <w:rsid w:val="00797A40"/>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4DEF"/>
    <w:rsid w:val="008B5AE7"/>
    <w:rsid w:val="008B747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1E1C"/>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83991"/>
    <w:rsid w:val="009932AC"/>
    <w:rsid w:val="00994F00"/>
    <w:rsid w:val="009A1DBF"/>
    <w:rsid w:val="009A2942"/>
    <w:rsid w:val="009A5C9B"/>
    <w:rsid w:val="009A68E6"/>
    <w:rsid w:val="009A7598"/>
    <w:rsid w:val="009B3D20"/>
    <w:rsid w:val="009B5418"/>
    <w:rsid w:val="009C0727"/>
    <w:rsid w:val="009C492F"/>
    <w:rsid w:val="009C6B5C"/>
    <w:rsid w:val="009D20C4"/>
    <w:rsid w:val="009D2CD8"/>
    <w:rsid w:val="009D3385"/>
    <w:rsid w:val="009D552F"/>
    <w:rsid w:val="009E087C"/>
    <w:rsid w:val="009E16A9"/>
    <w:rsid w:val="009E375F"/>
    <w:rsid w:val="009E5401"/>
    <w:rsid w:val="00A0036B"/>
    <w:rsid w:val="00A023A1"/>
    <w:rsid w:val="00A0514F"/>
    <w:rsid w:val="00A0750F"/>
    <w:rsid w:val="00A0758F"/>
    <w:rsid w:val="00A1570A"/>
    <w:rsid w:val="00A211B4"/>
    <w:rsid w:val="00A24AE1"/>
    <w:rsid w:val="00A254B6"/>
    <w:rsid w:val="00A34547"/>
    <w:rsid w:val="00A36CF9"/>
    <w:rsid w:val="00A376B7"/>
    <w:rsid w:val="00A415A8"/>
    <w:rsid w:val="00A41BF5"/>
    <w:rsid w:val="00A446B0"/>
    <w:rsid w:val="00A4494C"/>
    <w:rsid w:val="00A469E7"/>
    <w:rsid w:val="00A561F7"/>
    <w:rsid w:val="00A5765F"/>
    <w:rsid w:val="00A6605B"/>
    <w:rsid w:val="00A66ADC"/>
    <w:rsid w:val="00A70C34"/>
    <w:rsid w:val="00A70E3E"/>
    <w:rsid w:val="00A7147D"/>
    <w:rsid w:val="00A73DC1"/>
    <w:rsid w:val="00A80B0F"/>
    <w:rsid w:val="00A81B15"/>
    <w:rsid w:val="00A84DC8"/>
    <w:rsid w:val="00A85DBC"/>
    <w:rsid w:val="00A941D7"/>
    <w:rsid w:val="00A9420E"/>
    <w:rsid w:val="00A94F83"/>
    <w:rsid w:val="00A97648"/>
    <w:rsid w:val="00AA1CFD"/>
    <w:rsid w:val="00AA2239"/>
    <w:rsid w:val="00AB0C57"/>
    <w:rsid w:val="00AB28A8"/>
    <w:rsid w:val="00AB4182"/>
    <w:rsid w:val="00AB529A"/>
    <w:rsid w:val="00AC6D6B"/>
    <w:rsid w:val="00AD6123"/>
    <w:rsid w:val="00AD7736"/>
    <w:rsid w:val="00AE0DA5"/>
    <w:rsid w:val="00AE70D4"/>
    <w:rsid w:val="00AE7868"/>
    <w:rsid w:val="00AF0407"/>
    <w:rsid w:val="00AF170C"/>
    <w:rsid w:val="00AF23CC"/>
    <w:rsid w:val="00AF2BFA"/>
    <w:rsid w:val="00AF516E"/>
    <w:rsid w:val="00B163F8"/>
    <w:rsid w:val="00B1654D"/>
    <w:rsid w:val="00B242BC"/>
    <w:rsid w:val="00B24561"/>
    <w:rsid w:val="00B2472D"/>
    <w:rsid w:val="00B2549F"/>
    <w:rsid w:val="00B46B23"/>
    <w:rsid w:val="00B46C9D"/>
    <w:rsid w:val="00B534FE"/>
    <w:rsid w:val="00B57265"/>
    <w:rsid w:val="00B633AE"/>
    <w:rsid w:val="00B665D2"/>
    <w:rsid w:val="00B6737C"/>
    <w:rsid w:val="00B7214D"/>
    <w:rsid w:val="00B74E31"/>
    <w:rsid w:val="00B80283"/>
    <w:rsid w:val="00B8095F"/>
    <w:rsid w:val="00B80B11"/>
    <w:rsid w:val="00B8446C"/>
    <w:rsid w:val="00B87725"/>
    <w:rsid w:val="00B91DB9"/>
    <w:rsid w:val="00BA259A"/>
    <w:rsid w:val="00BA259C"/>
    <w:rsid w:val="00BA29D3"/>
    <w:rsid w:val="00BA307F"/>
    <w:rsid w:val="00BA5280"/>
    <w:rsid w:val="00BA53EF"/>
    <w:rsid w:val="00BB14F1"/>
    <w:rsid w:val="00BB572E"/>
    <w:rsid w:val="00BB74FD"/>
    <w:rsid w:val="00BC5982"/>
    <w:rsid w:val="00BD4752"/>
    <w:rsid w:val="00BD50B3"/>
    <w:rsid w:val="00BD6404"/>
    <w:rsid w:val="00BE33AE"/>
    <w:rsid w:val="00BE4BC4"/>
    <w:rsid w:val="00BF046F"/>
    <w:rsid w:val="00C01D50"/>
    <w:rsid w:val="00C04C97"/>
    <w:rsid w:val="00C056DC"/>
    <w:rsid w:val="00C21155"/>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3276"/>
    <w:rsid w:val="00C85354"/>
    <w:rsid w:val="00C8644E"/>
    <w:rsid w:val="00C86ABA"/>
    <w:rsid w:val="00C86F23"/>
    <w:rsid w:val="00C943F3"/>
    <w:rsid w:val="00CA08C6"/>
    <w:rsid w:val="00CA2729"/>
    <w:rsid w:val="00CA3057"/>
    <w:rsid w:val="00CB2063"/>
    <w:rsid w:val="00CC25B4"/>
    <w:rsid w:val="00CC4831"/>
    <w:rsid w:val="00CC69C8"/>
    <w:rsid w:val="00CC77A2"/>
    <w:rsid w:val="00CD6A1B"/>
    <w:rsid w:val="00CE0A7F"/>
    <w:rsid w:val="00CE1718"/>
    <w:rsid w:val="00CE3C85"/>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B1D"/>
    <w:rsid w:val="00DE3D1C"/>
    <w:rsid w:val="00DF2C8C"/>
    <w:rsid w:val="00E0207F"/>
    <w:rsid w:val="00E06FDA"/>
    <w:rsid w:val="00E160A5"/>
    <w:rsid w:val="00E1713D"/>
    <w:rsid w:val="00E17E32"/>
    <w:rsid w:val="00E20A43"/>
    <w:rsid w:val="00E23898"/>
    <w:rsid w:val="00E33CD2"/>
    <w:rsid w:val="00E34C44"/>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4606A"/>
    <w:rsid w:val="00F618EF"/>
    <w:rsid w:val="00F65582"/>
    <w:rsid w:val="00F65957"/>
    <w:rsid w:val="00F66E75"/>
    <w:rsid w:val="00F77EB0"/>
    <w:rsid w:val="00F87CDD"/>
    <w:rsid w:val="00F933F0"/>
    <w:rsid w:val="00F9443F"/>
    <w:rsid w:val="00F94715"/>
    <w:rsid w:val="00FA4718"/>
    <w:rsid w:val="00FA7F3D"/>
    <w:rsid w:val="00FB540A"/>
    <w:rsid w:val="00FB6B57"/>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D7FC658-2298-4B3C-9640-D7161E1BC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59DEA-9070-4054-B3F2-DC1313E92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Pages>
  <Words>181</Words>
  <Characters>1035</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Hudan (Danica)</cp:lastModifiedBy>
  <cp:revision>7</cp:revision>
  <cp:lastPrinted>2019-04-25T01:09:00Z</cp:lastPrinted>
  <dcterms:created xsi:type="dcterms:W3CDTF">2022-04-24T12:25:00Z</dcterms:created>
  <dcterms:modified xsi:type="dcterms:W3CDTF">2022-08-10T15:33:00Z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(3)MjYXVMbCahIVlqyfwD0vAs2OXA0C9RA9ZLCOa1Yv4PNpPOGZcLhQlX2uZqGWcCWpy+BEavn/
irQlJHe3XQdAjIRakpI0lQqkrsP76BgDIcVOTlDIkep0sptF+02QnvroAlStu7CJZpGurgoY
cIBQwVVVuZ/ECXJAiqbMeHPqvVSdEQJ/2b0FzLeYEwk8UsO3RWe2UG+jt5X7i9tIaNIoO6kK
WqhQNoXHD7QB7wz+Cw</vt:lpwstr>
  </property>
  <property fmtid="{D5CDD505-2E9C-101B-9397-08002B2CF9AE}" pid="12" name="_2015_ms_pID_7253431">
    <vt:lpwstr>1KbjGN3hJvg/sJ6BJiPLnutsSp3zxP8T6X4dRru4xtzltX/tJELKca
aDFzuRdyfRJUeXqMhSRazxBXUSY+w3FZGSGYl3dVuMtPn0DQcXK4QzS32RSmeNNGBDVFC77+
50R7BNz4Kar/kKGMamQsKj0ZNgJQbC5wDrXRtLiQhzM7FrFXINVfTkgUZoEk/3959nETfZQV
KZh3bAwGl9ApMK3oc3KAa6GzV+P9padSPwaX</vt:lpwstr>
  </property>
  <property fmtid="{D5CDD505-2E9C-101B-9397-08002B2CF9AE}" pid="13" name="_2015_ms_pID_7253432">
    <vt:lpwstr>yRVipzbo007tKaDHAXj1U48=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1659518492</vt:lpwstr>
  </property>
</Properties>
</file>